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2EFD9B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252A4">
        <w:rPr>
          <w:b/>
          <w:i/>
          <w:sz w:val="28"/>
          <w:lang w:eastAsia="ko-KR"/>
        </w:rPr>
        <w:t>463</w:t>
      </w:r>
    </w:p>
    <w:p w14:paraId="1E961B06" w14:textId="7ACD5D30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3252A4">
        <w:rPr>
          <w:rFonts w:cs="Arial"/>
          <w:b/>
          <w:bCs/>
          <w:sz w:val="22"/>
        </w:rPr>
        <w:t>294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99AD5A8" w:rsidR="00A452B4" w:rsidRDefault="0065175F" w:rsidP="00F060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6023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E757FCC" w:rsidR="00A452B4" w:rsidRDefault="008318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3C89D47" w:rsidR="00A452B4" w:rsidRDefault="003252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5622F8" w:rsidR="00A452B4" w:rsidRDefault="00753688" w:rsidP="00F06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F06023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9DABA31" w:rsidR="00A452B4" w:rsidRDefault="00753688" w:rsidP="00325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3252A4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F06023">
              <w:rPr>
                <w:rFonts w:hint="eastAsia"/>
                <w:lang w:eastAsia="zh-CN"/>
              </w:rPr>
              <w:t>MoLcsNotify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54F6C8A" w:rsidR="00FC7832" w:rsidRPr="00311462" w:rsidRDefault="00FC7832" w:rsidP="007B217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F06023">
              <w:rPr>
                <w:rFonts w:hint="eastAsia"/>
                <w:lang w:eastAsia="zh-CN"/>
              </w:rPr>
              <w:t>MoLcsNotify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1A298DE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7B2172">
              <w:rPr>
                <w:noProof/>
                <w:lang w:eastAsia="zh-CN"/>
              </w:rPr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5A7E40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AB55D6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8F8AA7D" w:rsidR="00A452B4" w:rsidRDefault="00AB55D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5.13.2.3.1; </w:t>
            </w:r>
            <w:r w:rsidR="00A2600F">
              <w:rPr>
                <w:noProof/>
                <w:lang w:eastAsia="zh-CN"/>
              </w:rPr>
              <w:t>A.11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6496C91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F06023">
              <w:rPr>
                <w:rFonts w:hint="eastAsia"/>
                <w:lang w:eastAsia="zh-CN"/>
              </w:rPr>
              <w:t>MoLcsNotify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A984D5" w14:textId="77777777" w:rsidR="003B677E" w:rsidRDefault="003B677E" w:rsidP="003B677E">
      <w:pPr>
        <w:pStyle w:val="5"/>
      </w:pPr>
      <w:bookmarkStart w:id="2" w:name="_Toc44693037"/>
      <w:bookmarkStart w:id="3" w:name="_Toc45134498"/>
      <w:bookmarkStart w:id="4" w:name="_Toc49607562"/>
      <w:bookmarkStart w:id="5" w:name="_Toc51763534"/>
      <w:bookmarkStart w:id="6" w:name="_Toc58849671"/>
      <w:bookmarkStart w:id="7" w:name="_Toc59018641"/>
      <w:r>
        <w:t>5.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>.3.1</w:t>
      </w:r>
      <w:r>
        <w:tab/>
        <w:t>Notification via HTTP POST</w:t>
      </w:r>
      <w:bookmarkEnd w:id="2"/>
      <w:bookmarkEnd w:id="3"/>
      <w:bookmarkEnd w:id="4"/>
      <w:bookmarkEnd w:id="5"/>
      <w:bookmarkEnd w:id="6"/>
      <w:bookmarkEnd w:id="7"/>
    </w:p>
    <w:p w14:paraId="24599208" w14:textId="77777777" w:rsidR="003B677E" w:rsidRDefault="003B677E" w:rsidP="003B677E">
      <w:r>
        <w:t>This method shall support the request data structures specified in table 5.13.</w:t>
      </w:r>
      <w:r>
        <w:rPr>
          <w:rFonts w:hint="eastAsia"/>
        </w:rPr>
        <w:t>2</w:t>
      </w:r>
      <w:r>
        <w:t>.3.1-1 and the response data structures and response codes specified in table 5.13.</w:t>
      </w:r>
      <w:r>
        <w:rPr>
          <w:rFonts w:hint="eastAsia"/>
        </w:rPr>
        <w:t>2</w:t>
      </w:r>
      <w:r>
        <w:t>.3.1-2.</w:t>
      </w:r>
    </w:p>
    <w:p w14:paraId="1B440EA8" w14:textId="77777777" w:rsidR="003B677E" w:rsidRDefault="003B677E" w:rsidP="003B677E">
      <w:pPr>
        <w:pStyle w:val="TH"/>
      </w:pPr>
      <w:r>
        <w:t>Table 5.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>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B677E" w14:paraId="05C70DF0" w14:textId="77777777" w:rsidTr="001464B7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2FD07" w14:textId="77777777" w:rsidR="003B677E" w:rsidRDefault="003B677E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1BFA6" w14:textId="77777777" w:rsidR="003B677E" w:rsidRDefault="003B677E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20F6E" w14:textId="77777777" w:rsidR="003B677E" w:rsidRDefault="003B677E" w:rsidP="001464B7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6DDC8" w14:textId="77777777" w:rsidR="003B677E" w:rsidRDefault="003B677E" w:rsidP="001464B7">
            <w:pPr>
              <w:pStyle w:val="TAH"/>
            </w:pPr>
            <w:r>
              <w:t>Description</w:t>
            </w:r>
          </w:p>
        </w:tc>
      </w:tr>
      <w:tr w:rsidR="003B677E" w14:paraId="2DE65F84" w14:textId="77777777" w:rsidTr="001464B7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6038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0860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4861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9498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Delivers UE location to AF during MO-LR procedure</w:t>
            </w:r>
          </w:p>
        </w:tc>
      </w:tr>
    </w:tbl>
    <w:p w14:paraId="79EB0BB0" w14:textId="77777777" w:rsidR="003B677E" w:rsidRDefault="003B677E" w:rsidP="003B677E"/>
    <w:p w14:paraId="492C5CBE" w14:textId="77777777" w:rsidR="003B677E" w:rsidRDefault="003B677E" w:rsidP="003B677E">
      <w:pPr>
        <w:pStyle w:val="TH"/>
      </w:pPr>
      <w:r>
        <w:t>Table 5.</w:t>
      </w:r>
      <w:r>
        <w:rPr>
          <w:lang w:eastAsia="zh-CN"/>
        </w:rPr>
        <w:t>13</w:t>
      </w:r>
      <w:r>
        <w:t>.</w:t>
      </w:r>
      <w:r>
        <w:rPr>
          <w:rFonts w:hint="eastAsia"/>
          <w:lang w:eastAsia="zh-CN"/>
        </w:rPr>
        <w:t>2</w:t>
      </w:r>
      <w:r>
        <w:t>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8"/>
        <w:gridCol w:w="286"/>
        <w:gridCol w:w="1601"/>
        <w:gridCol w:w="1115"/>
        <w:gridCol w:w="4683"/>
      </w:tblGrid>
      <w:tr w:rsidR="003B677E" w14:paraId="7E5B8A40" w14:textId="77777777" w:rsidTr="001464B7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EBDF7" w14:textId="77777777" w:rsidR="003B677E" w:rsidRDefault="003B677E" w:rsidP="001464B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A7782" w14:textId="77777777" w:rsidR="003B677E" w:rsidRDefault="003B677E" w:rsidP="001464B7">
            <w:pPr>
              <w:pStyle w:val="TAH"/>
            </w:pPr>
            <w:r>
              <w:t>P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79AB5" w14:textId="77777777" w:rsidR="003B677E" w:rsidRDefault="003B677E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6DB8F" w14:textId="77777777" w:rsidR="003B677E" w:rsidRDefault="003B677E" w:rsidP="001464B7">
            <w:pPr>
              <w:pStyle w:val="TAH"/>
            </w:pPr>
            <w:r>
              <w:t>Response</w:t>
            </w:r>
          </w:p>
          <w:p w14:paraId="79A1D390" w14:textId="77777777" w:rsidR="003B677E" w:rsidRDefault="003B677E" w:rsidP="001464B7">
            <w:pPr>
              <w:pStyle w:val="TAH"/>
            </w:pPr>
            <w:r>
              <w:t>codes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E3A9D" w14:textId="77777777" w:rsidR="003B677E" w:rsidRDefault="003B677E" w:rsidP="001464B7">
            <w:pPr>
              <w:pStyle w:val="TAH"/>
            </w:pPr>
            <w:r>
              <w:t>Description</w:t>
            </w:r>
          </w:p>
        </w:tc>
      </w:tr>
      <w:tr w:rsidR="003B677E" w14:paraId="0D05FEEC" w14:textId="77777777" w:rsidTr="001464B7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3A4B3" w14:textId="77777777" w:rsidR="003B677E" w:rsidRDefault="003B677E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LocUpdateDataReply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22CCA" w14:textId="77777777" w:rsidR="003B677E" w:rsidRDefault="003B677E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CF8FA" w14:textId="77777777" w:rsidR="003B677E" w:rsidRDefault="003B677E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8867B" w14:textId="77777777" w:rsidR="003B677E" w:rsidRDefault="003B677E" w:rsidP="001464B7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20</w:t>
            </w:r>
            <w:r>
              <w:rPr>
                <w:rFonts w:hint="eastAsia"/>
                <w:b w:val="0"/>
                <w:sz w:val="18"/>
                <w:lang w:eastAsia="zh-CN"/>
              </w:rPr>
              <w:t>0</w:t>
            </w:r>
            <w:r>
              <w:rPr>
                <w:b w:val="0"/>
                <w:sz w:val="18"/>
              </w:rPr>
              <w:t xml:space="preserve"> </w:t>
            </w:r>
            <w:r>
              <w:rPr>
                <w:rFonts w:hint="eastAsia"/>
                <w:b w:val="0"/>
                <w:sz w:val="18"/>
                <w:lang w:eastAsia="zh-CN"/>
              </w:rPr>
              <w:t>OK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BF9AC" w14:textId="77777777" w:rsidR="003B677E" w:rsidRDefault="003B677E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notification</w:t>
            </w:r>
            <w:r>
              <w:rPr>
                <w:lang w:eastAsia="zh-CN"/>
              </w:rPr>
              <w:t xml:space="preserve"> is received successfully.</w:t>
            </w:r>
          </w:p>
        </w:tc>
      </w:tr>
      <w:tr w:rsidR="003B677E" w14:paraId="15359236" w14:textId="77777777" w:rsidTr="001464B7">
        <w:trPr>
          <w:jc w:val="center"/>
          <w:ins w:id="8" w:author="Huawei" w:date="2021-01-13T09:34:00Z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1697E" w14:textId="2E15CFB4" w:rsidR="003B677E" w:rsidRPr="008F0122" w:rsidRDefault="008F0122" w:rsidP="001464B7">
            <w:pPr>
              <w:pStyle w:val="TAL"/>
              <w:rPr>
                <w:ins w:id="9" w:author="Huawei" w:date="2021-01-13T09:34:00Z"/>
                <w:lang w:eastAsia="zh-CN"/>
              </w:rPr>
            </w:pPr>
            <w:bookmarkStart w:id="10" w:name="_GoBack" w:colFirst="3" w:colLast="3"/>
            <w:ins w:id="11" w:author="Huawei" w:date="2021-03-03T13:45:00Z">
              <w:r w:rsidRPr="008F0122"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8E4BC" w14:textId="6BC90B12" w:rsidR="003B677E" w:rsidRPr="00022437" w:rsidRDefault="003B677E" w:rsidP="001464B7">
            <w:pPr>
              <w:pStyle w:val="TAL"/>
              <w:rPr>
                <w:ins w:id="12" w:author="Huawei" w:date="2021-01-13T09:34:00Z"/>
                <w:lang w:eastAsia="zh-CN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BD197" w14:textId="0B2028C7" w:rsidR="003B677E" w:rsidRPr="007932E2" w:rsidRDefault="003B677E" w:rsidP="001464B7">
            <w:pPr>
              <w:pStyle w:val="TAL"/>
              <w:rPr>
                <w:ins w:id="13" w:author="Huawei" w:date="2021-01-13T09:34:00Z"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49122" w14:textId="77777777" w:rsidR="003B677E" w:rsidRPr="00022437" w:rsidRDefault="003B677E" w:rsidP="001464B7">
            <w:pPr>
              <w:pStyle w:val="TF"/>
              <w:keepNext/>
              <w:spacing w:after="0"/>
              <w:jc w:val="left"/>
              <w:rPr>
                <w:ins w:id="14" w:author="Huawei" w:date="2021-01-13T09:34:00Z"/>
                <w:b w:val="0"/>
                <w:sz w:val="18"/>
              </w:rPr>
            </w:pPr>
            <w:ins w:id="15" w:author="Huawei" w:date="2021-01-13T09:34:00Z">
              <w:r w:rsidRPr="000644F7">
                <w:rPr>
                  <w:b w:val="0"/>
                  <w:sz w:val="18"/>
                </w:rPr>
                <w:t>307 Temporary Redirect</w:t>
              </w:r>
            </w:ins>
          </w:p>
        </w:tc>
        <w:tc>
          <w:tcPr>
            <w:tcW w:w="24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081D1" w14:textId="530404C5" w:rsidR="003B677E" w:rsidRPr="007932E2" w:rsidRDefault="003B677E" w:rsidP="001464B7">
            <w:pPr>
              <w:pStyle w:val="TAL"/>
              <w:rPr>
                <w:ins w:id="16" w:author="Huawei" w:date="2021-01-13T09:34:00Z"/>
              </w:rPr>
            </w:pPr>
            <w:ins w:id="17" w:author="Huawei" w:date="2021-01-13T09:34:00Z">
              <w:r w:rsidRPr="00022437">
                <w:t xml:space="preserve">Temporary redirection, during notification. The response shall include a Location header field containing an alternative URI representing the end point of an alternative </w:t>
              </w:r>
            </w:ins>
            <w:ins w:id="18" w:author="Huawei" w:date="2021-02-16T09:51:00Z">
              <w:r w:rsidR="004A05A5">
                <w:t>AF</w:t>
              </w:r>
            </w:ins>
            <w:ins w:id="19" w:author="Huawei" w:date="2021-01-13T09:34:00Z">
              <w:r w:rsidRPr="00022437">
                <w:t xml:space="preserve"> </w:t>
              </w:r>
              <w:r w:rsidRPr="007932E2">
                <w:t>where the notification should be sent.</w:t>
              </w:r>
            </w:ins>
          </w:p>
          <w:p w14:paraId="59A11F2B" w14:textId="2E86D602" w:rsidR="003B677E" w:rsidRPr="00D51ECC" w:rsidRDefault="00D60958" w:rsidP="001464B7">
            <w:pPr>
              <w:pStyle w:val="TAL"/>
              <w:rPr>
                <w:ins w:id="20" w:author="Huawei" w:date="2021-01-13T09:34:00Z"/>
                <w:lang w:eastAsia="zh-CN"/>
              </w:rPr>
            </w:pPr>
            <w:ins w:id="21" w:author="Huawei" w:date="2021-03-03T13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" w:author="Huawei" w:date="2021-01-13T09:34:00Z">
              <w:r w:rsidR="003B677E" w:rsidRPr="00D51ECC">
                <w:t>.</w:t>
              </w:r>
            </w:ins>
          </w:p>
        </w:tc>
      </w:tr>
      <w:tr w:rsidR="003B677E" w14:paraId="685B0D3D" w14:textId="77777777" w:rsidTr="001464B7">
        <w:trPr>
          <w:jc w:val="center"/>
          <w:ins w:id="23" w:author="Huawei" w:date="2021-01-13T09:34:00Z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6D013" w14:textId="1FCB04F0" w:rsidR="003B677E" w:rsidRPr="00022437" w:rsidRDefault="008F0122" w:rsidP="001464B7">
            <w:pPr>
              <w:pStyle w:val="TAL"/>
              <w:rPr>
                <w:ins w:id="24" w:author="Huawei" w:date="2021-01-13T09:34:00Z"/>
                <w:lang w:eastAsia="zh-CN"/>
              </w:rPr>
            </w:pPr>
            <w:ins w:id="25" w:author="Huawei" w:date="2021-03-03T13:45:00Z">
              <w:r w:rsidRPr="008F0122"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9340F" w14:textId="2285E0E4" w:rsidR="003B677E" w:rsidRPr="00022437" w:rsidRDefault="003B677E" w:rsidP="001464B7">
            <w:pPr>
              <w:pStyle w:val="TAL"/>
              <w:rPr>
                <w:ins w:id="26" w:author="Huawei" w:date="2021-01-13T09:34:00Z"/>
                <w:lang w:eastAsia="zh-CN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EDE0B" w14:textId="02EEE9A4" w:rsidR="003B677E" w:rsidRPr="007932E2" w:rsidRDefault="003B677E" w:rsidP="001464B7">
            <w:pPr>
              <w:pStyle w:val="TAL"/>
              <w:rPr>
                <w:ins w:id="27" w:author="Huawei" w:date="2021-01-13T09:34:00Z"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9277B" w14:textId="77777777" w:rsidR="003B677E" w:rsidRPr="00022437" w:rsidRDefault="003B677E" w:rsidP="001464B7">
            <w:pPr>
              <w:pStyle w:val="TF"/>
              <w:keepNext/>
              <w:spacing w:after="0"/>
              <w:jc w:val="left"/>
              <w:rPr>
                <w:ins w:id="28" w:author="Huawei" w:date="2021-01-13T09:34:00Z"/>
                <w:b w:val="0"/>
                <w:sz w:val="18"/>
              </w:rPr>
            </w:pPr>
            <w:ins w:id="29" w:author="Huawei" w:date="2021-01-13T09:34:00Z">
              <w:r w:rsidRPr="000644F7">
                <w:rPr>
                  <w:b w:val="0"/>
                  <w:sz w:val="18"/>
                </w:rPr>
                <w:t>308 Permanent Redirect</w:t>
              </w:r>
            </w:ins>
          </w:p>
        </w:tc>
        <w:tc>
          <w:tcPr>
            <w:tcW w:w="24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C9192" w14:textId="0C085AD8" w:rsidR="003B677E" w:rsidRPr="007932E2" w:rsidRDefault="003B677E" w:rsidP="001464B7">
            <w:pPr>
              <w:pStyle w:val="TAL"/>
              <w:rPr>
                <w:ins w:id="30" w:author="Huawei" w:date="2021-01-13T09:34:00Z"/>
              </w:rPr>
            </w:pPr>
            <w:ins w:id="31" w:author="Huawei" w:date="2021-01-13T09:34:00Z">
              <w:r w:rsidRPr="00022437">
                <w:t xml:space="preserve">Permanent redirection, during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32" w:author="Huawei" w:date="2021-02-16T09:51:00Z">
              <w:r w:rsidR="004A05A5">
                <w:t>AF</w:t>
              </w:r>
            </w:ins>
            <w:ins w:id="33" w:author="Huawei" w:date="2021-01-13T09:34:00Z">
              <w:r w:rsidRPr="007932E2">
                <w:t xml:space="preserve"> where the notification should be sent.</w:t>
              </w:r>
            </w:ins>
          </w:p>
          <w:p w14:paraId="5729597E" w14:textId="6991FE6E" w:rsidR="003B677E" w:rsidRPr="00D51ECC" w:rsidRDefault="00D60958" w:rsidP="001464B7">
            <w:pPr>
              <w:pStyle w:val="TAL"/>
              <w:rPr>
                <w:ins w:id="34" w:author="Huawei" w:date="2021-01-13T09:34:00Z"/>
                <w:lang w:eastAsia="zh-CN"/>
              </w:rPr>
            </w:pPr>
            <w:ins w:id="35" w:author="Huawei" w:date="2021-03-03T13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6" w:author="Huawei" w:date="2021-01-13T09:34:00Z">
              <w:r w:rsidR="003B677E" w:rsidRPr="00D51ECC">
                <w:t>.</w:t>
              </w:r>
            </w:ins>
          </w:p>
        </w:tc>
      </w:tr>
      <w:bookmarkEnd w:id="10"/>
      <w:tr w:rsidR="003B677E" w14:paraId="145AE411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817CE88" w14:textId="77777777" w:rsidR="003B677E" w:rsidRDefault="003B677E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7DEC1D8A" w14:textId="77777777" w:rsidR="003B677E" w:rsidRDefault="003B677E" w:rsidP="003B677E">
      <w:pPr>
        <w:rPr>
          <w:ins w:id="37" w:author="Huawei" w:date="2021-01-13T09:34:00Z"/>
          <w:noProof/>
        </w:rPr>
      </w:pPr>
    </w:p>
    <w:p w14:paraId="66362E44" w14:textId="77777777" w:rsidR="003B677E" w:rsidRPr="005E353C" w:rsidRDefault="003B677E" w:rsidP="003B677E">
      <w:pPr>
        <w:pStyle w:val="TH"/>
        <w:rPr>
          <w:ins w:id="38" w:author="Huawei" w:date="2021-01-13T09:34:00Z"/>
        </w:rPr>
      </w:pPr>
      <w:ins w:id="39" w:author="Huawei" w:date="2021-01-13T09:34:00Z">
        <w:r w:rsidRPr="005E353C">
          <w:t xml:space="preserve">Table </w:t>
        </w:r>
      </w:ins>
      <w:ins w:id="40" w:author="Huawei" w:date="2021-01-13T09:50:00Z">
        <w:r>
          <w:t>5.</w:t>
        </w:r>
        <w:r>
          <w:rPr>
            <w:lang w:eastAsia="zh-CN"/>
          </w:rPr>
          <w:t>13</w:t>
        </w:r>
        <w:r>
          <w:t>.</w:t>
        </w:r>
        <w:r>
          <w:rPr>
            <w:rFonts w:hint="eastAsia"/>
            <w:lang w:eastAsia="zh-CN"/>
          </w:rPr>
          <w:t>2</w:t>
        </w:r>
        <w:r>
          <w:t>.3.1</w:t>
        </w:r>
      </w:ins>
      <w:ins w:id="41" w:author="Huawei" w:date="2021-01-13T09:3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677E" w:rsidRPr="005E353C" w14:paraId="4E066CA8" w14:textId="77777777" w:rsidTr="001464B7">
        <w:trPr>
          <w:jc w:val="center"/>
          <w:ins w:id="42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9DFB6" w14:textId="77777777" w:rsidR="003B677E" w:rsidRPr="005E353C" w:rsidRDefault="003B677E" w:rsidP="001464B7">
            <w:pPr>
              <w:pStyle w:val="TAH"/>
              <w:rPr>
                <w:ins w:id="43" w:author="Huawei" w:date="2021-01-13T09:34:00Z"/>
              </w:rPr>
            </w:pPr>
            <w:ins w:id="44" w:author="Huawei" w:date="2021-01-13T09:3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8305E" w14:textId="77777777" w:rsidR="003B677E" w:rsidRPr="005E353C" w:rsidRDefault="003B677E" w:rsidP="001464B7">
            <w:pPr>
              <w:pStyle w:val="TAH"/>
              <w:rPr>
                <w:ins w:id="45" w:author="Huawei" w:date="2021-01-13T09:34:00Z"/>
              </w:rPr>
            </w:pPr>
            <w:ins w:id="46" w:author="Huawei" w:date="2021-01-13T09:3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46B87" w14:textId="77777777" w:rsidR="003B677E" w:rsidRPr="005E353C" w:rsidRDefault="003B677E" w:rsidP="001464B7">
            <w:pPr>
              <w:pStyle w:val="TAH"/>
              <w:rPr>
                <w:ins w:id="47" w:author="Huawei" w:date="2021-01-13T09:34:00Z"/>
              </w:rPr>
            </w:pPr>
            <w:ins w:id="48" w:author="Huawei" w:date="2021-01-13T09:3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DEABD" w14:textId="77777777" w:rsidR="003B677E" w:rsidRPr="005E353C" w:rsidRDefault="003B677E" w:rsidP="001464B7">
            <w:pPr>
              <w:pStyle w:val="TAH"/>
              <w:rPr>
                <w:ins w:id="49" w:author="Huawei" w:date="2021-01-13T09:34:00Z"/>
              </w:rPr>
            </w:pPr>
            <w:ins w:id="50" w:author="Huawei" w:date="2021-01-13T09:3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3468E" w14:textId="77777777" w:rsidR="003B677E" w:rsidRPr="005E353C" w:rsidRDefault="003B677E" w:rsidP="001464B7">
            <w:pPr>
              <w:pStyle w:val="TAH"/>
              <w:rPr>
                <w:ins w:id="51" w:author="Huawei" w:date="2021-01-13T09:34:00Z"/>
              </w:rPr>
            </w:pPr>
            <w:ins w:id="52" w:author="Huawei" w:date="2021-01-13T09:34:00Z">
              <w:r w:rsidRPr="005E353C">
                <w:t>Description</w:t>
              </w:r>
            </w:ins>
          </w:p>
        </w:tc>
      </w:tr>
      <w:tr w:rsidR="003B677E" w:rsidRPr="005E353C" w14:paraId="69045238" w14:textId="77777777" w:rsidTr="001464B7">
        <w:trPr>
          <w:jc w:val="center"/>
          <w:ins w:id="53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35646" w14:textId="77777777" w:rsidR="003B677E" w:rsidRPr="005E353C" w:rsidRDefault="003B677E" w:rsidP="001464B7">
            <w:pPr>
              <w:pStyle w:val="TAL"/>
              <w:rPr>
                <w:ins w:id="54" w:author="Huawei" w:date="2021-01-13T09:34:00Z"/>
              </w:rPr>
            </w:pPr>
            <w:ins w:id="55" w:author="Huawei" w:date="2021-01-13T09:3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1B530" w14:textId="77777777" w:rsidR="003B677E" w:rsidRPr="005E353C" w:rsidRDefault="003B677E" w:rsidP="001464B7">
            <w:pPr>
              <w:pStyle w:val="TAL"/>
              <w:rPr>
                <w:ins w:id="56" w:author="Huawei" w:date="2021-01-13T09:34:00Z"/>
              </w:rPr>
            </w:pPr>
            <w:ins w:id="57" w:author="Huawei" w:date="2021-01-13T09:3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0D2A5" w14:textId="77777777" w:rsidR="003B677E" w:rsidRPr="005E353C" w:rsidRDefault="003B677E" w:rsidP="001464B7">
            <w:pPr>
              <w:pStyle w:val="TAC"/>
              <w:rPr>
                <w:ins w:id="58" w:author="Huawei" w:date="2021-01-13T09:34:00Z"/>
              </w:rPr>
            </w:pPr>
            <w:ins w:id="59" w:author="Huawei" w:date="2021-01-13T09:3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DE679" w14:textId="77777777" w:rsidR="003B677E" w:rsidRPr="005E353C" w:rsidRDefault="003B677E" w:rsidP="001464B7">
            <w:pPr>
              <w:pStyle w:val="TAL"/>
              <w:rPr>
                <w:ins w:id="60" w:author="Huawei" w:date="2021-01-13T09:34:00Z"/>
              </w:rPr>
            </w:pPr>
            <w:ins w:id="61" w:author="Huawei" w:date="2021-01-13T09:3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7F8453" w14:textId="702FE968" w:rsidR="003B677E" w:rsidRPr="005E353C" w:rsidRDefault="003B677E" w:rsidP="004A05A5">
            <w:pPr>
              <w:pStyle w:val="TAL"/>
              <w:rPr>
                <w:ins w:id="62" w:author="Huawei" w:date="2021-01-13T09:34:00Z"/>
              </w:rPr>
            </w:pPr>
            <w:ins w:id="63" w:author="Huawei" w:date="2021-01-13T09:34:00Z">
              <w:r w:rsidRPr="005E353C">
                <w:t xml:space="preserve">An alternative URI representing the end point of an alternative </w:t>
              </w:r>
            </w:ins>
            <w:ins w:id="64" w:author="Huawei" w:date="2021-02-16T09:51:00Z">
              <w:r w:rsidR="004A05A5">
                <w:t>AF</w:t>
              </w:r>
            </w:ins>
            <w:ins w:id="65" w:author="Huawei" w:date="2021-01-13T09:3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5D32806" w14:textId="77777777" w:rsidR="003B677E" w:rsidRPr="005E353C" w:rsidRDefault="003B677E" w:rsidP="003B677E">
      <w:pPr>
        <w:rPr>
          <w:ins w:id="66" w:author="Huawei" w:date="2021-01-13T09:34:00Z"/>
        </w:rPr>
      </w:pPr>
    </w:p>
    <w:p w14:paraId="70B36DC8" w14:textId="77777777" w:rsidR="003B677E" w:rsidRPr="005E353C" w:rsidRDefault="003B677E" w:rsidP="003B677E">
      <w:pPr>
        <w:pStyle w:val="TH"/>
        <w:rPr>
          <w:ins w:id="67" w:author="Huawei" w:date="2021-01-13T09:34:00Z"/>
        </w:rPr>
      </w:pPr>
      <w:ins w:id="68" w:author="Huawei" w:date="2021-01-13T09:34:00Z">
        <w:r w:rsidRPr="005E353C">
          <w:t xml:space="preserve">Table </w:t>
        </w:r>
      </w:ins>
      <w:ins w:id="69" w:author="Huawei" w:date="2021-01-13T09:50:00Z">
        <w:r>
          <w:t>5.</w:t>
        </w:r>
        <w:r>
          <w:rPr>
            <w:lang w:eastAsia="zh-CN"/>
          </w:rPr>
          <w:t>13</w:t>
        </w:r>
        <w:r>
          <w:t>.</w:t>
        </w:r>
        <w:r>
          <w:rPr>
            <w:rFonts w:hint="eastAsia"/>
            <w:lang w:eastAsia="zh-CN"/>
          </w:rPr>
          <w:t>2</w:t>
        </w:r>
        <w:r>
          <w:t>.3.1</w:t>
        </w:r>
      </w:ins>
      <w:ins w:id="70" w:author="Huawei" w:date="2021-01-13T09:3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677E" w:rsidRPr="005E353C" w14:paraId="1C8E1D52" w14:textId="77777777" w:rsidTr="001464B7">
        <w:trPr>
          <w:jc w:val="center"/>
          <w:ins w:id="71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7784F" w14:textId="77777777" w:rsidR="003B677E" w:rsidRPr="005E353C" w:rsidRDefault="003B677E" w:rsidP="001464B7">
            <w:pPr>
              <w:pStyle w:val="TAH"/>
              <w:rPr>
                <w:ins w:id="72" w:author="Huawei" w:date="2021-01-13T09:34:00Z"/>
              </w:rPr>
            </w:pPr>
            <w:ins w:id="73" w:author="Huawei" w:date="2021-01-13T09:3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F42D9" w14:textId="77777777" w:rsidR="003B677E" w:rsidRPr="005E353C" w:rsidRDefault="003B677E" w:rsidP="001464B7">
            <w:pPr>
              <w:pStyle w:val="TAH"/>
              <w:rPr>
                <w:ins w:id="74" w:author="Huawei" w:date="2021-01-13T09:34:00Z"/>
              </w:rPr>
            </w:pPr>
            <w:ins w:id="75" w:author="Huawei" w:date="2021-01-13T09:3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431A2" w14:textId="77777777" w:rsidR="003B677E" w:rsidRPr="005E353C" w:rsidRDefault="003B677E" w:rsidP="001464B7">
            <w:pPr>
              <w:pStyle w:val="TAH"/>
              <w:rPr>
                <w:ins w:id="76" w:author="Huawei" w:date="2021-01-13T09:34:00Z"/>
              </w:rPr>
            </w:pPr>
            <w:ins w:id="77" w:author="Huawei" w:date="2021-01-13T09:3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0F389" w14:textId="77777777" w:rsidR="003B677E" w:rsidRPr="005E353C" w:rsidRDefault="003B677E" w:rsidP="001464B7">
            <w:pPr>
              <w:pStyle w:val="TAH"/>
              <w:rPr>
                <w:ins w:id="78" w:author="Huawei" w:date="2021-01-13T09:34:00Z"/>
              </w:rPr>
            </w:pPr>
            <w:ins w:id="79" w:author="Huawei" w:date="2021-01-13T09:3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BA6E3" w14:textId="77777777" w:rsidR="003B677E" w:rsidRPr="005E353C" w:rsidRDefault="003B677E" w:rsidP="001464B7">
            <w:pPr>
              <w:pStyle w:val="TAH"/>
              <w:rPr>
                <w:ins w:id="80" w:author="Huawei" w:date="2021-01-13T09:34:00Z"/>
              </w:rPr>
            </w:pPr>
            <w:ins w:id="81" w:author="Huawei" w:date="2021-01-13T09:34:00Z">
              <w:r w:rsidRPr="005E353C">
                <w:t>Description</w:t>
              </w:r>
            </w:ins>
          </w:p>
        </w:tc>
      </w:tr>
      <w:tr w:rsidR="003B677E" w:rsidRPr="005E353C" w14:paraId="7E049D1E" w14:textId="77777777" w:rsidTr="001464B7">
        <w:trPr>
          <w:jc w:val="center"/>
          <w:ins w:id="82" w:author="Huawei" w:date="2021-01-13T09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797E0" w14:textId="77777777" w:rsidR="003B677E" w:rsidRPr="005E353C" w:rsidRDefault="003B677E" w:rsidP="001464B7">
            <w:pPr>
              <w:pStyle w:val="TAL"/>
              <w:rPr>
                <w:ins w:id="83" w:author="Huawei" w:date="2021-01-13T09:34:00Z"/>
              </w:rPr>
            </w:pPr>
            <w:ins w:id="84" w:author="Huawei" w:date="2021-01-13T09:3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A31FC" w14:textId="77777777" w:rsidR="003B677E" w:rsidRPr="005E353C" w:rsidRDefault="003B677E" w:rsidP="001464B7">
            <w:pPr>
              <w:pStyle w:val="TAL"/>
              <w:rPr>
                <w:ins w:id="85" w:author="Huawei" w:date="2021-01-13T09:34:00Z"/>
              </w:rPr>
            </w:pPr>
            <w:ins w:id="86" w:author="Huawei" w:date="2021-01-13T09:3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C6093" w14:textId="77777777" w:rsidR="003B677E" w:rsidRPr="005E353C" w:rsidRDefault="003B677E" w:rsidP="001464B7">
            <w:pPr>
              <w:pStyle w:val="TAC"/>
              <w:rPr>
                <w:ins w:id="87" w:author="Huawei" w:date="2021-01-13T09:34:00Z"/>
              </w:rPr>
            </w:pPr>
            <w:ins w:id="88" w:author="Huawei" w:date="2021-01-13T09:3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19A93" w14:textId="77777777" w:rsidR="003B677E" w:rsidRPr="005E353C" w:rsidRDefault="003B677E" w:rsidP="001464B7">
            <w:pPr>
              <w:pStyle w:val="TAL"/>
              <w:rPr>
                <w:ins w:id="89" w:author="Huawei" w:date="2021-01-13T09:34:00Z"/>
              </w:rPr>
            </w:pPr>
            <w:ins w:id="90" w:author="Huawei" w:date="2021-01-13T09:3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A3FBEE" w14:textId="56E366FC" w:rsidR="003B677E" w:rsidRPr="005E353C" w:rsidRDefault="003B677E" w:rsidP="004A05A5">
            <w:pPr>
              <w:pStyle w:val="TAL"/>
              <w:rPr>
                <w:ins w:id="91" w:author="Huawei" w:date="2021-01-13T09:34:00Z"/>
              </w:rPr>
            </w:pPr>
            <w:ins w:id="92" w:author="Huawei" w:date="2021-01-13T09:34:00Z">
              <w:r w:rsidRPr="005E353C">
                <w:t xml:space="preserve">An alternative URI representing the end point of an alternative </w:t>
              </w:r>
            </w:ins>
            <w:ins w:id="93" w:author="Huawei" w:date="2021-02-16T09:51:00Z">
              <w:r w:rsidR="004A05A5">
                <w:t>AF</w:t>
              </w:r>
            </w:ins>
            <w:ins w:id="94" w:author="Huawei" w:date="2021-01-13T09:3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20C88EE" w14:textId="77777777" w:rsidR="003B677E" w:rsidRPr="00022437" w:rsidRDefault="003B677E" w:rsidP="003B677E"/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6D3C27" w14:textId="77777777" w:rsidR="003B677E" w:rsidRDefault="003B677E" w:rsidP="003B677E">
      <w:pPr>
        <w:pStyle w:val="1"/>
        <w:rPr>
          <w:noProof/>
        </w:rPr>
      </w:pPr>
      <w:bookmarkStart w:id="95" w:name="_Toc44693064"/>
      <w:bookmarkStart w:id="96" w:name="_Toc45134525"/>
      <w:bookmarkStart w:id="97" w:name="_Toc49607589"/>
      <w:bookmarkStart w:id="98" w:name="_Toc51763561"/>
      <w:bookmarkStart w:id="99" w:name="_Toc58849698"/>
      <w:bookmarkStart w:id="100" w:name="_Toc59018668"/>
      <w:r>
        <w:t>A.</w:t>
      </w:r>
      <w:r>
        <w:rPr>
          <w:lang w:eastAsia="zh-CN"/>
        </w:rPr>
        <w:t>11</w:t>
      </w:r>
      <w:r>
        <w:tab/>
      </w:r>
      <w:proofErr w:type="spellStart"/>
      <w:r>
        <w:rPr>
          <w:rFonts w:hint="eastAsia"/>
          <w:lang w:eastAsia="zh-CN"/>
        </w:rPr>
        <w:t>MoLcsNotify</w:t>
      </w:r>
      <w:proofErr w:type="spellEnd"/>
      <w:r>
        <w:rPr>
          <w:noProof/>
        </w:rPr>
        <w:t xml:space="preserve"> API</w:t>
      </w:r>
      <w:bookmarkEnd w:id="95"/>
      <w:bookmarkEnd w:id="96"/>
      <w:bookmarkEnd w:id="97"/>
      <w:bookmarkEnd w:id="98"/>
      <w:bookmarkEnd w:id="99"/>
      <w:bookmarkEnd w:id="100"/>
    </w:p>
    <w:p w14:paraId="5DA963A1" w14:textId="77777777" w:rsidR="003B677E" w:rsidRDefault="003B677E" w:rsidP="003B677E">
      <w:pPr>
        <w:pStyle w:val="PL"/>
      </w:pPr>
      <w:r>
        <w:t>openapi: 3.0.0</w:t>
      </w:r>
    </w:p>
    <w:p w14:paraId="466011EC" w14:textId="77777777" w:rsidR="003B677E" w:rsidRDefault="003B677E" w:rsidP="003B677E">
      <w:pPr>
        <w:pStyle w:val="PL"/>
      </w:pPr>
      <w:r>
        <w:t>info:</w:t>
      </w:r>
    </w:p>
    <w:p w14:paraId="6E9C5CEE" w14:textId="77777777" w:rsidR="003B677E" w:rsidRDefault="003B677E" w:rsidP="003B677E">
      <w:pPr>
        <w:pStyle w:val="PL"/>
      </w:pPr>
      <w:r>
        <w:t xml:space="preserve">  title: </w:t>
      </w:r>
      <w:r>
        <w:rPr>
          <w:rFonts w:hint="eastAsia"/>
        </w:rPr>
        <w:t>3gpp</w:t>
      </w:r>
      <w:r>
        <w:t>-</w:t>
      </w:r>
      <w:r>
        <w:rPr>
          <w:rFonts w:hint="eastAsia"/>
        </w:rPr>
        <w:t>mo-</w:t>
      </w:r>
      <w:r>
        <w:t>l</w:t>
      </w:r>
      <w:r>
        <w:rPr>
          <w:rFonts w:hint="eastAsia"/>
        </w:rPr>
        <w:t>cs</w:t>
      </w:r>
      <w:r>
        <w:t>-</w:t>
      </w:r>
      <w:r>
        <w:rPr>
          <w:rFonts w:hint="eastAsia"/>
        </w:rPr>
        <w:t>notify</w:t>
      </w:r>
    </w:p>
    <w:p w14:paraId="7FA5FA43" w14:textId="77777777" w:rsidR="003B677E" w:rsidRDefault="003B677E" w:rsidP="003B677E">
      <w:pPr>
        <w:pStyle w:val="PL"/>
        <w:rPr>
          <w:lang w:eastAsia="zh-CN"/>
        </w:rPr>
      </w:pPr>
      <w:r>
        <w:t xml:space="preserve">  version: 1.0.0</w:t>
      </w:r>
    </w:p>
    <w:p w14:paraId="1D7EDA72" w14:textId="77777777" w:rsidR="003B677E" w:rsidRDefault="003B677E" w:rsidP="003B677E">
      <w:pPr>
        <w:pStyle w:val="PL"/>
      </w:pPr>
      <w:r>
        <w:t xml:space="preserve">  description: |</w:t>
      </w:r>
    </w:p>
    <w:p w14:paraId="268F15DE" w14:textId="77777777" w:rsidR="003B677E" w:rsidRDefault="003B677E" w:rsidP="003B677E">
      <w:pPr>
        <w:pStyle w:val="PL"/>
      </w:pPr>
      <w:r>
        <w:t xml:space="preserve">    API for UE updated location information notification.</w:t>
      </w:r>
    </w:p>
    <w:p w14:paraId="5A469FF1" w14:textId="77777777" w:rsidR="003B677E" w:rsidRDefault="003B677E" w:rsidP="003B677E">
      <w:pPr>
        <w:pStyle w:val="PL"/>
      </w:pPr>
      <w:r>
        <w:t xml:space="preserve">    © 2020, 3GPP Organizational Partners (ARIB, ATIS, CCSA, ETSI, TSDSI, TTA, TTC).</w:t>
      </w:r>
    </w:p>
    <w:p w14:paraId="6272C687" w14:textId="77777777" w:rsidR="003B677E" w:rsidRDefault="003B677E" w:rsidP="003B677E">
      <w:pPr>
        <w:pStyle w:val="PL"/>
      </w:pPr>
      <w:r>
        <w:t xml:space="preserve">    All rights reserved.</w:t>
      </w:r>
    </w:p>
    <w:p w14:paraId="68370B0C" w14:textId="77777777" w:rsidR="003B677E" w:rsidRDefault="003B677E" w:rsidP="003B677E">
      <w:pPr>
        <w:pStyle w:val="PL"/>
      </w:pPr>
      <w:r>
        <w:t>externalDocs:</w:t>
      </w:r>
    </w:p>
    <w:p w14:paraId="22AFBBAE" w14:textId="77777777" w:rsidR="003B677E" w:rsidRDefault="003B677E" w:rsidP="003B677E">
      <w:pPr>
        <w:pStyle w:val="PL"/>
      </w:pPr>
      <w:r>
        <w:t xml:space="preserve">  description: 3GPP TS 29.522 V16.4.0; 5G System; Network Exposure Function Northbound APIs.</w:t>
      </w:r>
    </w:p>
    <w:p w14:paraId="4ABFC067" w14:textId="77777777" w:rsidR="003B677E" w:rsidRDefault="003B677E" w:rsidP="003B677E">
      <w:pPr>
        <w:pStyle w:val="PL"/>
      </w:pPr>
      <w:r>
        <w:lastRenderedPageBreak/>
        <w:t xml:space="preserve">  url: 'http://www.3gpp.org/ftp/Specs/archive/29_series/29.</w:t>
      </w:r>
      <w:r>
        <w:rPr>
          <w:rFonts w:hint="eastAsia"/>
        </w:rPr>
        <w:t>5</w:t>
      </w:r>
      <w:r>
        <w:t>22/'</w:t>
      </w:r>
    </w:p>
    <w:p w14:paraId="3945001E" w14:textId="77777777" w:rsidR="003B677E" w:rsidRDefault="003B677E" w:rsidP="003B677E">
      <w:pPr>
        <w:pStyle w:val="PL"/>
      </w:pPr>
      <w:r>
        <w:t>security:</w:t>
      </w:r>
    </w:p>
    <w:p w14:paraId="27224A6E" w14:textId="77777777" w:rsidR="003B677E" w:rsidRDefault="003B677E" w:rsidP="003B677E">
      <w:pPr>
        <w:pStyle w:val="PL"/>
      </w:pPr>
      <w:r>
        <w:t xml:space="preserve">  - {}</w:t>
      </w:r>
    </w:p>
    <w:p w14:paraId="698E1508" w14:textId="77777777" w:rsidR="003B677E" w:rsidRDefault="003B677E" w:rsidP="003B677E">
      <w:pPr>
        <w:pStyle w:val="PL"/>
      </w:pPr>
      <w:r>
        <w:t xml:space="preserve">  - oAuth2ClientCredentials: []</w:t>
      </w:r>
    </w:p>
    <w:p w14:paraId="0AC9C128" w14:textId="77777777" w:rsidR="003B677E" w:rsidRDefault="003B677E" w:rsidP="003B677E">
      <w:pPr>
        <w:pStyle w:val="PL"/>
      </w:pPr>
      <w:r>
        <w:t>servers:</w:t>
      </w:r>
    </w:p>
    <w:p w14:paraId="7903C88F" w14:textId="77777777" w:rsidR="003B677E" w:rsidRDefault="003B677E" w:rsidP="003B677E">
      <w:pPr>
        <w:pStyle w:val="PL"/>
      </w:pPr>
      <w:r>
        <w:t xml:space="preserve">  - url: '{apiRoot}/3gpp-</w:t>
      </w:r>
      <w:r>
        <w:rPr>
          <w:rFonts w:hint="eastAsia"/>
        </w:rPr>
        <w:t>mo</w:t>
      </w:r>
      <w:r>
        <w:t>-</w:t>
      </w:r>
      <w:r>
        <w:rPr>
          <w:rFonts w:hint="eastAsia"/>
        </w:rPr>
        <w:t>lcs-notify</w:t>
      </w:r>
      <w:r>
        <w:t>/v1'</w:t>
      </w:r>
    </w:p>
    <w:p w14:paraId="21321C86" w14:textId="77777777" w:rsidR="003B677E" w:rsidRDefault="003B677E" w:rsidP="003B677E">
      <w:pPr>
        <w:pStyle w:val="PL"/>
      </w:pPr>
      <w:r>
        <w:t xml:space="preserve">    variables:</w:t>
      </w:r>
    </w:p>
    <w:p w14:paraId="1A7CFCDA" w14:textId="77777777" w:rsidR="003B677E" w:rsidRDefault="003B677E" w:rsidP="003B677E">
      <w:pPr>
        <w:pStyle w:val="PL"/>
      </w:pPr>
      <w:r>
        <w:t xml:space="preserve">      apiRoot:</w:t>
      </w:r>
    </w:p>
    <w:p w14:paraId="47FCE533" w14:textId="77777777" w:rsidR="003B677E" w:rsidRDefault="003B677E" w:rsidP="003B677E">
      <w:pPr>
        <w:pStyle w:val="PL"/>
      </w:pPr>
      <w:r>
        <w:t xml:space="preserve">        default: https://example.com</w:t>
      </w:r>
    </w:p>
    <w:p w14:paraId="4BF1C399" w14:textId="77777777" w:rsidR="003B677E" w:rsidRDefault="003B677E" w:rsidP="003B677E">
      <w:pPr>
        <w:pStyle w:val="PL"/>
      </w:pPr>
      <w:r>
        <w:t xml:space="preserve">        description: apiRoot as defined in subclause 5.2.4 of 3GPP TS 29.122.</w:t>
      </w:r>
    </w:p>
    <w:p w14:paraId="14E997E8" w14:textId="77777777" w:rsidR="003B677E" w:rsidRDefault="003B677E" w:rsidP="003B677E">
      <w:pPr>
        <w:pStyle w:val="PL"/>
      </w:pPr>
      <w:r>
        <w:t>paths:</w:t>
      </w:r>
    </w:p>
    <w:p w14:paraId="60755228" w14:textId="77777777" w:rsidR="003B677E" w:rsidRDefault="003B677E" w:rsidP="003B677E">
      <w:pPr>
        <w:pStyle w:val="PL"/>
      </w:pPr>
      <w:r>
        <w:t xml:space="preserve">  /:</w:t>
      </w:r>
    </w:p>
    <w:p w14:paraId="0FDDAF30" w14:textId="77777777" w:rsidR="003B677E" w:rsidRDefault="003B677E" w:rsidP="003B677E">
      <w:pPr>
        <w:pStyle w:val="PL"/>
      </w:pPr>
      <w:r>
        <w:t xml:space="preserve">    post:</w:t>
      </w:r>
    </w:p>
    <w:p w14:paraId="46967212" w14:textId="77777777" w:rsidR="003B677E" w:rsidRDefault="003B677E" w:rsidP="003B677E">
      <w:pPr>
        <w:pStyle w:val="PL"/>
      </w:pPr>
      <w:r>
        <w:t xml:space="preserve">      summary: UE location information update notification</w:t>
      </w:r>
    </w:p>
    <w:p w14:paraId="14A2E7C5" w14:textId="77777777" w:rsidR="003B677E" w:rsidRDefault="003B677E" w:rsidP="003B677E">
      <w:pPr>
        <w:pStyle w:val="PL"/>
      </w:pPr>
      <w:r>
        <w:t xml:space="preserve">      tags:</w:t>
      </w:r>
    </w:p>
    <w:p w14:paraId="48A23221" w14:textId="77777777" w:rsidR="003B677E" w:rsidRDefault="003B677E" w:rsidP="003B677E">
      <w:pPr>
        <w:pStyle w:val="PL"/>
      </w:pPr>
      <w:r>
        <w:t xml:space="preserve">        - AF level UE location update notification operation</w:t>
      </w:r>
    </w:p>
    <w:p w14:paraId="1169F35C" w14:textId="77777777" w:rsidR="003B677E" w:rsidRDefault="003B677E" w:rsidP="003B677E">
      <w:pPr>
        <w:pStyle w:val="PL"/>
      </w:pPr>
      <w:r>
        <w:t xml:space="preserve">      requestBody:</w:t>
      </w:r>
    </w:p>
    <w:p w14:paraId="28A9BBF5" w14:textId="77777777" w:rsidR="003B677E" w:rsidRDefault="003B677E" w:rsidP="003B677E">
      <w:pPr>
        <w:pStyle w:val="PL"/>
      </w:pPr>
      <w:r>
        <w:t xml:space="preserve">        content:</w:t>
      </w:r>
    </w:p>
    <w:p w14:paraId="129C6DF0" w14:textId="77777777" w:rsidR="003B677E" w:rsidRDefault="003B677E" w:rsidP="003B677E">
      <w:pPr>
        <w:pStyle w:val="PL"/>
      </w:pPr>
      <w:r>
        <w:t xml:space="preserve">          application/json:</w:t>
      </w:r>
    </w:p>
    <w:p w14:paraId="1632520D" w14:textId="77777777" w:rsidR="003B677E" w:rsidRDefault="003B677E" w:rsidP="003B677E">
      <w:pPr>
        <w:pStyle w:val="PL"/>
      </w:pPr>
      <w:r>
        <w:t xml:space="preserve">            schema:</w:t>
      </w:r>
    </w:p>
    <w:p w14:paraId="2382899A" w14:textId="77777777" w:rsidR="003B677E" w:rsidRDefault="003B677E" w:rsidP="003B677E">
      <w:pPr>
        <w:pStyle w:val="PL"/>
      </w:pPr>
      <w:r>
        <w:t xml:space="preserve">              $ref: '#/components/schemas/LocUpdateData'</w:t>
      </w:r>
    </w:p>
    <w:p w14:paraId="61E59A5B" w14:textId="77777777" w:rsidR="003B677E" w:rsidRDefault="003B677E" w:rsidP="003B677E">
      <w:pPr>
        <w:pStyle w:val="PL"/>
      </w:pPr>
      <w:r>
        <w:t xml:space="preserve">        required: true</w:t>
      </w:r>
    </w:p>
    <w:p w14:paraId="405F84DA" w14:textId="77777777" w:rsidR="003B677E" w:rsidRDefault="003B677E" w:rsidP="003B677E">
      <w:pPr>
        <w:pStyle w:val="PL"/>
      </w:pPr>
      <w:r>
        <w:t xml:space="preserve">      responses:</w:t>
      </w:r>
    </w:p>
    <w:p w14:paraId="2B787956" w14:textId="77777777" w:rsidR="003B677E" w:rsidRDefault="003B677E" w:rsidP="003B677E">
      <w:pPr>
        <w:pStyle w:val="PL"/>
      </w:pPr>
      <w:r>
        <w:t xml:space="preserve">        '200':</w:t>
      </w:r>
    </w:p>
    <w:p w14:paraId="47D39F6D" w14:textId="77777777" w:rsidR="003B677E" w:rsidRDefault="003B677E" w:rsidP="003B677E">
      <w:pPr>
        <w:pStyle w:val="PL"/>
      </w:pPr>
      <w:r>
        <w:t xml:space="preserve">          description: Success</w:t>
      </w:r>
    </w:p>
    <w:p w14:paraId="1C97E181" w14:textId="77777777" w:rsidR="003B677E" w:rsidRDefault="003B677E" w:rsidP="003B677E">
      <w:pPr>
        <w:pStyle w:val="PL"/>
      </w:pPr>
      <w:r>
        <w:t xml:space="preserve">          content:</w:t>
      </w:r>
    </w:p>
    <w:p w14:paraId="09B2E197" w14:textId="77777777" w:rsidR="003B677E" w:rsidRDefault="003B677E" w:rsidP="003B677E">
      <w:pPr>
        <w:pStyle w:val="PL"/>
      </w:pPr>
      <w:r>
        <w:t xml:space="preserve">            application/json:</w:t>
      </w:r>
    </w:p>
    <w:p w14:paraId="2E851B86" w14:textId="77777777" w:rsidR="003B677E" w:rsidRDefault="003B677E" w:rsidP="003B677E">
      <w:pPr>
        <w:pStyle w:val="PL"/>
      </w:pPr>
      <w:r>
        <w:t xml:space="preserve">              schema:</w:t>
      </w:r>
    </w:p>
    <w:p w14:paraId="437DA9F6" w14:textId="77777777" w:rsidR="003B677E" w:rsidRDefault="003B677E" w:rsidP="003B677E">
      <w:pPr>
        <w:pStyle w:val="PL"/>
      </w:pPr>
      <w:r>
        <w:t xml:space="preserve">                $ref: '#/components/schemas/LocUpdateDataReply'</w:t>
      </w:r>
    </w:p>
    <w:p w14:paraId="0E6D52F7" w14:textId="77777777" w:rsidR="00D46442" w:rsidRDefault="00D46442" w:rsidP="00D46442">
      <w:pPr>
        <w:pStyle w:val="PL"/>
        <w:rPr>
          <w:ins w:id="101" w:author="Huawei" w:date="2021-03-01T11:26:00Z"/>
          <w:noProof w:val="0"/>
        </w:rPr>
      </w:pPr>
      <w:ins w:id="102" w:author="Huawei" w:date="2021-01-13T14:30:00Z">
        <w:r w:rsidRPr="002578C4">
          <w:rPr>
            <w:noProof w:val="0"/>
          </w:rPr>
          <w:t xml:space="preserve">        '307':</w:t>
        </w:r>
      </w:ins>
    </w:p>
    <w:p w14:paraId="13148BD9" w14:textId="77777777" w:rsidR="00D46442" w:rsidRPr="00FF0302" w:rsidRDefault="00D46442" w:rsidP="00D46442">
      <w:pPr>
        <w:pStyle w:val="PL"/>
        <w:rPr>
          <w:ins w:id="103" w:author="Huawei" w:date="2021-01-13T14:30:00Z"/>
        </w:rPr>
      </w:pPr>
      <w:ins w:id="104" w:author="Huawei" w:date="2021-03-01T11:26:00Z">
        <w:r>
          <w:t xml:space="preserve">          $ref: 'TS29122_CommonData.yaml#/components/responses/307'</w:t>
        </w:r>
      </w:ins>
    </w:p>
    <w:p w14:paraId="1645CD90" w14:textId="77777777" w:rsidR="00D46442" w:rsidRDefault="00D46442" w:rsidP="00D46442">
      <w:pPr>
        <w:pStyle w:val="PL"/>
        <w:rPr>
          <w:ins w:id="105" w:author="Huawei" w:date="2021-03-01T11:26:00Z"/>
          <w:noProof w:val="0"/>
        </w:rPr>
      </w:pPr>
      <w:ins w:id="106" w:author="Huawei" w:date="2021-01-13T14:30:00Z">
        <w:r w:rsidRPr="002578C4">
          <w:rPr>
            <w:noProof w:val="0"/>
          </w:rPr>
          <w:t xml:space="preserve">        '308':</w:t>
        </w:r>
      </w:ins>
    </w:p>
    <w:p w14:paraId="0EEBDCF7" w14:textId="77777777" w:rsidR="00D46442" w:rsidRPr="002578C4" w:rsidRDefault="00D46442" w:rsidP="00D46442">
      <w:pPr>
        <w:pStyle w:val="PL"/>
        <w:rPr>
          <w:ins w:id="107" w:author="Huawei" w:date="2021-01-13T14:30:00Z"/>
          <w:noProof w:val="0"/>
        </w:rPr>
      </w:pPr>
      <w:ins w:id="108" w:author="Huawei" w:date="2021-03-01T11:26:00Z">
        <w:r>
          <w:t xml:space="preserve">          $ref: 'TS29122_CommonData.yaml#/components/responses/308'</w:t>
        </w:r>
      </w:ins>
    </w:p>
    <w:p w14:paraId="6F03D987" w14:textId="77777777" w:rsidR="003B677E" w:rsidRDefault="003B677E" w:rsidP="003B677E">
      <w:pPr>
        <w:pStyle w:val="PL"/>
      </w:pPr>
      <w:r>
        <w:t xml:space="preserve">        '400':</w:t>
      </w:r>
    </w:p>
    <w:p w14:paraId="01BCF247" w14:textId="77777777" w:rsidR="003B677E" w:rsidRDefault="003B677E" w:rsidP="003B677E">
      <w:pPr>
        <w:pStyle w:val="PL"/>
      </w:pPr>
      <w:r>
        <w:t xml:space="preserve">          $ref: 'TS29122_CommonData.yaml#/components/responses/400'</w:t>
      </w:r>
    </w:p>
    <w:p w14:paraId="48A7465D" w14:textId="77777777" w:rsidR="003B677E" w:rsidRDefault="003B677E" w:rsidP="003B677E">
      <w:pPr>
        <w:pStyle w:val="PL"/>
      </w:pPr>
      <w:r>
        <w:t xml:space="preserve">        '401':</w:t>
      </w:r>
    </w:p>
    <w:p w14:paraId="54433CF2" w14:textId="77777777" w:rsidR="003B677E" w:rsidRDefault="003B677E" w:rsidP="003B677E">
      <w:pPr>
        <w:pStyle w:val="PL"/>
      </w:pPr>
      <w:r>
        <w:t xml:space="preserve">          $ref: 'TS29122_CommonData.yaml#/components/responses/401'</w:t>
      </w:r>
    </w:p>
    <w:p w14:paraId="3285F49E" w14:textId="77777777" w:rsidR="003B677E" w:rsidRDefault="003B677E" w:rsidP="003B677E">
      <w:pPr>
        <w:pStyle w:val="PL"/>
      </w:pPr>
      <w:r>
        <w:t xml:space="preserve">        '403':</w:t>
      </w:r>
    </w:p>
    <w:p w14:paraId="58063008" w14:textId="77777777" w:rsidR="003B677E" w:rsidRDefault="003B677E" w:rsidP="003B677E">
      <w:pPr>
        <w:pStyle w:val="PL"/>
      </w:pPr>
      <w:r>
        <w:t xml:space="preserve">          $ref: 'TS29122_CommonData.yaml#/components/responses/403'</w:t>
      </w:r>
    </w:p>
    <w:p w14:paraId="006D8C8F" w14:textId="77777777" w:rsidR="003B677E" w:rsidRDefault="003B677E" w:rsidP="003B677E">
      <w:pPr>
        <w:pStyle w:val="PL"/>
      </w:pPr>
      <w:r>
        <w:t xml:space="preserve">        '404':</w:t>
      </w:r>
    </w:p>
    <w:p w14:paraId="05B601C6" w14:textId="77777777" w:rsidR="003B677E" w:rsidRDefault="003B677E" w:rsidP="003B677E">
      <w:pPr>
        <w:pStyle w:val="PL"/>
      </w:pPr>
      <w:r>
        <w:t xml:space="preserve">          $ref: 'TS29122_CommonData.yaml#/components/responses/404'</w:t>
      </w:r>
    </w:p>
    <w:p w14:paraId="326EC8C5" w14:textId="77777777" w:rsidR="003B677E" w:rsidRDefault="003B677E" w:rsidP="003B677E">
      <w:pPr>
        <w:pStyle w:val="PL"/>
      </w:pPr>
      <w:r>
        <w:t xml:space="preserve">        '411':</w:t>
      </w:r>
    </w:p>
    <w:p w14:paraId="5F19099C" w14:textId="77777777" w:rsidR="003B677E" w:rsidRDefault="003B677E" w:rsidP="003B677E">
      <w:pPr>
        <w:pStyle w:val="PL"/>
      </w:pPr>
      <w:r>
        <w:t xml:space="preserve">          $ref: 'TS29122_CommonData.yaml#/components/responses/411'</w:t>
      </w:r>
    </w:p>
    <w:p w14:paraId="5E9290A1" w14:textId="77777777" w:rsidR="003B677E" w:rsidRDefault="003B677E" w:rsidP="003B677E">
      <w:pPr>
        <w:pStyle w:val="PL"/>
      </w:pPr>
      <w:r>
        <w:t xml:space="preserve">        '413':</w:t>
      </w:r>
    </w:p>
    <w:p w14:paraId="37C368AD" w14:textId="77777777" w:rsidR="003B677E" w:rsidRDefault="003B677E" w:rsidP="003B677E">
      <w:pPr>
        <w:pStyle w:val="PL"/>
      </w:pPr>
      <w:r>
        <w:t xml:space="preserve">          $ref: 'TS29122_CommonData.yaml#/components/responses/413'</w:t>
      </w:r>
    </w:p>
    <w:p w14:paraId="5E9375CF" w14:textId="77777777" w:rsidR="003B677E" w:rsidRDefault="003B677E" w:rsidP="003B677E">
      <w:pPr>
        <w:pStyle w:val="PL"/>
      </w:pPr>
      <w:r>
        <w:t xml:space="preserve">        '415':</w:t>
      </w:r>
    </w:p>
    <w:p w14:paraId="5A1B728B" w14:textId="77777777" w:rsidR="003B677E" w:rsidRDefault="003B677E" w:rsidP="003B677E">
      <w:pPr>
        <w:pStyle w:val="PL"/>
      </w:pPr>
      <w:r>
        <w:t xml:space="preserve">          $ref: 'TS29122_CommonData.yaml#/components/responses/415'</w:t>
      </w:r>
    </w:p>
    <w:p w14:paraId="6A06315C" w14:textId="77777777" w:rsidR="003B677E" w:rsidRDefault="003B677E" w:rsidP="003B677E">
      <w:pPr>
        <w:pStyle w:val="PL"/>
      </w:pPr>
      <w:r>
        <w:t xml:space="preserve">        '429':</w:t>
      </w:r>
    </w:p>
    <w:p w14:paraId="0AA081B9" w14:textId="77777777" w:rsidR="003B677E" w:rsidRDefault="003B677E" w:rsidP="003B677E">
      <w:pPr>
        <w:pStyle w:val="PL"/>
      </w:pPr>
      <w:r>
        <w:t xml:space="preserve">          $ref: 'TS29122_CommonData.yaml#/components/responses/429'</w:t>
      </w:r>
    </w:p>
    <w:p w14:paraId="4A9D4DE1" w14:textId="77777777" w:rsidR="003B677E" w:rsidRDefault="003B677E" w:rsidP="003B677E">
      <w:pPr>
        <w:pStyle w:val="PL"/>
      </w:pPr>
      <w:r>
        <w:t xml:space="preserve">        '500':</w:t>
      </w:r>
    </w:p>
    <w:p w14:paraId="0FC18902" w14:textId="77777777" w:rsidR="003B677E" w:rsidRDefault="003B677E" w:rsidP="003B677E">
      <w:pPr>
        <w:pStyle w:val="PL"/>
      </w:pPr>
      <w:r>
        <w:t xml:space="preserve">          $ref: 'TS29122_CommonData.yaml#/components/responses/500'</w:t>
      </w:r>
    </w:p>
    <w:p w14:paraId="0EB1C428" w14:textId="77777777" w:rsidR="003B677E" w:rsidRDefault="003B677E" w:rsidP="003B677E">
      <w:pPr>
        <w:pStyle w:val="PL"/>
      </w:pPr>
      <w:r>
        <w:t xml:space="preserve">        '503':</w:t>
      </w:r>
    </w:p>
    <w:p w14:paraId="54BEEF5F" w14:textId="77777777" w:rsidR="003B677E" w:rsidRDefault="003B677E" w:rsidP="003B677E">
      <w:pPr>
        <w:pStyle w:val="PL"/>
      </w:pPr>
      <w:r>
        <w:t xml:space="preserve">          $ref: 'TS29122_CommonData.yaml#/components/responses/503'</w:t>
      </w:r>
    </w:p>
    <w:p w14:paraId="3BF1FC3C" w14:textId="77777777" w:rsidR="003B677E" w:rsidRDefault="003B677E" w:rsidP="003B677E">
      <w:pPr>
        <w:pStyle w:val="PL"/>
      </w:pPr>
      <w:r>
        <w:t xml:space="preserve">        default:</w:t>
      </w:r>
    </w:p>
    <w:p w14:paraId="4D6652C7" w14:textId="77777777" w:rsidR="003B677E" w:rsidRDefault="003B677E" w:rsidP="003B677E">
      <w:pPr>
        <w:pStyle w:val="PL"/>
      </w:pPr>
      <w:r>
        <w:t xml:space="preserve">          $ref: 'TS29122_</w:t>
      </w:r>
      <w:bookmarkStart w:id="109" w:name="OLE_LINK3"/>
      <w:r>
        <w:t>CommonData</w:t>
      </w:r>
      <w:bookmarkEnd w:id="109"/>
      <w:r>
        <w:t>.yaml#/components/responses/default'</w:t>
      </w:r>
    </w:p>
    <w:p w14:paraId="698272FC" w14:textId="77777777" w:rsidR="003B677E" w:rsidRDefault="003B677E" w:rsidP="003B677E">
      <w:pPr>
        <w:pStyle w:val="PL"/>
      </w:pPr>
      <w:r>
        <w:t>components:</w:t>
      </w:r>
    </w:p>
    <w:p w14:paraId="4C820D74" w14:textId="77777777" w:rsidR="003B677E" w:rsidRDefault="003B677E" w:rsidP="003B677E">
      <w:pPr>
        <w:pStyle w:val="PL"/>
      </w:pPr>
      <w:r>
        <w:t xml:space="preserve">  securitySchemes:</w:t>
      </w:r>
    </w:p>
    <w:p w14:paraId="344B082A" w14:textId="77777777" w:rsidR="003B677E" w:rsidRDefault="003B677E" w:rsidP="003B677E">
      <w:pPr>
        <w:pStyle w:val="PL"/>
      </w:pPr>
      <w:r>
        <w:t xml:space="preserve">    oAuth2ClientCredentials:</w:t>
      </w:r>
    </w:p>
    <w:p w14:paraId="3D84F1C0" w14:textId="77777777" w:rsidR="003B677E" w:rsidRDefault="003B677E" w:rsidP="003B677E">
      <w:pPr>
        <w:pStyle w:val="PL"/>
      </w:pPr>
      <w:r>
        <w:t xml:space="preserve">      type: oauth2</w:t>
      </w:r>
    </w:p>
    <w:p w14:paraId="303B18F6" w14:textId="77777777" w:rsidR="003B677E" w:rsidRDefault="003B677E" w:rsidP="003B677E">
      <w:pPr>
        <w:pStyle w:val="PL"/>
      </w:pPr>
      <w:r>
        <w:t xml:space="preserve">      flows:</w:t>
      </w:r>
    </w:p>
    <w:p w14:paraId="66395069" w14:textId="77777777" w:rsidR="003B677E" w:rsidRDefault="003B677E" w:rsidP="003B677E">
      <w:pPr>
        <w:pStyle w:val="PL"/>
      </w:pPr>
      <w:r>
        <w:t xml:space="preserve">        clientCredentials:</w:t>
      </w:r>
    </w:p>
    <w:p w14:paraId="3FCEAB14" w14:textId="77777777" w:rsidR="003B677E" w:rsidRDefault="003B677E" w:rsidP="003B677E">
      <w:pPr>
        <w:pStyle w:val="PL"/>
      </w:pPr>
      <w:r>
        <w:t xml:space="preserve">          tokenUrl: '{tokenUrl}'</w:t>
      </w:r>
    </w:p>
    <w:p w14:paraId="7685FD6C" w14:textId="77777777" w:rsidR="003B677E" w:rsidRDefault="003B677E" w:rsidP="003B677E">
      <w:pPr>
        <w:pStyle w:val="PL"/>
      </w:pPr>
      <w:r>
        <w:t xml:space="preserve">          scopes: {}</w:t>
      </w:r>
    </w:p>
    <w:p w14:paraId="0D580C4D" w14:textId="77777777" w:rsidR="003B677E" w:rsidRDefault="003B677E" w:rsidP="003B677E">
      <w:pPr>
        <w:pStyle w:val="PL"/>
      </w:pPr>
      <w:r>
        <w:t xml:space="preserve">  schemas:</w:t>
      </w:r>
    </w:p>
    <w:p w14:paraId="05DCA764" w14:textId="77777777" w:rsidR="003B677E" w:rsidRDefault="003B677E" w:rsidP="003B677E">
      <w:pPr>
        <w:pStyle w:val="PL"/>
      </w:pPr>
      <w:r>
        <w:t xml:space="preserve">    </w:t>
      </w:r>
      <w:bookmarkStart w:id="110" w:name="OLE_LINK2"/>
      <w:r>
        <w:t>LocUpdateData</w:t>
      </w:r>
      <w:bookmarkEnd w:id="110"/>
      <w:r>
        <w:t>:</w:t>
      </w:r>
    </w:p>
    <w:p w14:paraId="7D0E4A64" w14:textId="77777777" w:rsidR="003B677E" w:rsidRDefault="003B677E" w:rsidP="003B677E">
      <w:pPr>
        <w:pStyle w:val="PL"/>
      </w:pPr>
      <w:r>
        <w:t xml:space="preserve">      type: object</w:t>
      </w:r>
    </w:p>
    <w:p w14:paraId="2848DED5" w14:textId="77777777" w:rsidR="003B677E" w:rsidRDefault="003B677E" w:rsidP="003B677E">
      <w:pPr>
        <w:pStyle w:val="PL"/>
      </w:pPr>
      <w:r>
        <w:t xml:space="preserve">      properties:</w:t>
      </w:r>
    </w:p>
    <w:p w14:paraId="0E9958A4" w14:textId="77777777" w:rsidR="003B677E" w:rsidRDefault="003B677E" w:rsidP="003B677E">
      <w:pPr>
        <w:pStyle w:val="PL"/>
      </w:pPr>
      <w:r>
        <w:t xml:space="preserve">        gpsi:</w:t>
      </w:r>
    </w:p>
    <w:p w14:paraId="2BEA3517" w14:textId="77777777" w:rsidR="003B677E" w:rsidRDefault="003B677E" w:rsidP="003B677E">
      <w:pPr>
        <w:pStyle w:val="PL"/>
      </w:pPr>
      <w:r>
        <w:t xml:space="preserve">          $ref: 'TS29571_CommonData.yaml#/components/schemas/Gpsi'</w:t>
      </w:r>
    </w:p>
    <w:p w14:paraId="53037EF5" w14:textId="77777777" w:rsidR="003B677E" w:rsidRDefault="003B677E" w:rsidP="003B677E">
      <w:pPr>
        <w:pStyle w:val="PL"/>
      </w:pPr>
      <w:r>
        <w:t xml:space="preserve">        l</w:t>
      </w:r>
      <w:r>
        <w:rPr>
          <w:rFonts w:hint="eastAsia"/>
        </w:rPr>
        <w:t>oc</w:t>
      </w:r>
      <w:r>
        <w:t>Info:</w:t>
      </w:r>
    </w:p>
    <w:p w14:paraId="482A6168" w14:textId="77777777" w:rsidR="003B677E" w:rsidRDefault="003B677E" w:rsidP="003B677E">
      <w:pPr>
        <w:pStyle w:val="PL"/>
      </w:pPr>
      <w:r>
        <w:t xml:space="preserve">          $ref: 'TS29</w:t>
      </w:r>
      <w:r>
        <w:rPr>
          <w:rFonts w:hint="eastAsia"/>
        </w:rPr>
        <w:t>122</w:t>
      </w:r>
      <w:r>
        <w:t>_</w:t>
      </w:r>
      <w:r>
        <w:rPr>
          <w:rFonts w:hint="eastAsia"/>
          <w:lang w:eastAsia="zh-CN"/>
        </w:rPr>
        <w:t>MonitoringEvent</w:t>
      </w:r>
      <w:r>
        <w:t>.yaml#/components/schemas/LocationInfo'</w:t>
      </w:r>
    </w:p>
    <w:p w14:paraId="1CE7BBE8" w14:textId="77777777" w:rsidR="003B677E" w:rsidRDefault="003B677E" w:rsidP="003B677E">
      <w:pPr>
        <w:pStyle w:val="PL"/>
      </w:pPr>
      <w:r>
        <w:t xml:space="preserve">        lcsQosClass:</w:t>
      </w:r>
    </w:p>
    <w:p w14:paraId="0120870E" w14:textId="77777777" w:rsidR="003B677E" w:rsidRDefault="003B677E" w:rsidP="003B677E">
      <w:pPr>
        <w:pStyle w:val="PL"/>
      </w:pPr>
      <w:r>
        <w:t xml:space="preserve">          $ref: 'TS29572_Nlmf_Location.yaml#/components/schemas/L</w:t>
      </w:r>
      <w:r>
        <w:rPr>
          <w:rFonts w:hint="eastAsia"/>
        </w:rPr>
        <w:t>cs</w:t>
      </w:r>
      <w:r>
        <w:t>QosClass'</w:t>
      </w:r>
    </w:p>
    <w:p w14:paraId="57E9DA68" w14:textId="77777777" w:rsidR="003B677E" w:rsidRDefault="003B677E" w:rsidP="003B677E">
      <w:pPr>
        <w:pStyle w:val="PL"/>
      </w:pPr>
      <w:r>
        <w:t xml:space="preserve">        </w:t>
      </w:r>
      <w:r>
        <w:rPr>
          <w:rFonts w:hint="eastAsia"/>
        </w:rPr>
        <w:t>svcId</w:t>
      </w:r>
      <w:r>
        <w:t>:</w:t>
      </w:r>
    </w:p>
    <w:p w14:paraId="416CBC12" w14:textId="77777777" w:rsidR="003B677E" w:rsidRDefault="003B677E" w:rsidP="003B677E">
      <w:pPr>
        <w:pStyle w:val="PL"/>
      </w:pPr>
      <w:r>
        <w:t xml:space="preserve">          $ref: 'TS29515_Ngmlc_Location.yaml#/components/schemas/ServiceIdentity'</w:t>
      </w:r>
    </w:p>
    <w:p w14:paraId="0377E040" w14:textId="77777777" w:rsidR="003B677E" w:rsidRDefault="003B677E" w:rsidP="003B677E">
      <w:pPr>
        <w:pStyle w:val="PL"/>
      </w:pPr>
      <w:r>
        <w:t xml:space="preserve">        suppFeat:</w:t>
      </w:r>
    </w:p>
    <w:p w14:paraId="28E2A555" w14:textId="77777777" w:rsidR="003B677E" w:rsidRDefault="003B677E" w:rsidP="003B677E">
      <w:pPr>
        <w:pStyle w:val="PL"/>
      </w:pPr>
      <w:r>
        <w:t xml:space="preserve">          $ref: 'TS29571_CommonData.yaml#/components/schemas/SupportedFeatures'</w:t>
      </w:r>
    </w:p>
    <w:p w14:paraId="19ED7C8E" w14:textId="77777777" w:rsidR="003B677E" w:rsidRDefault="003B677E" w:rsidP="003B677E">
      <w:pPr>
        <w:pStyle w:val="PL"/>
      </w:pPr>
      <w:r>
        <w:t xml:space="preserve">      required:</w:t>
      </w:r>
    </w:p>
    <w:p w14:paraId="46D022C9" w14:textId="77777777" w:rsidR="003B677E" w:rsidRDefault="003B677E" w:rsidP="003B677E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</w:rPr>
        <w:t>gpsi</w:t>
      </w:r>
    </w:p>
    <w:p w14:paraId="39D352A2" w14:textId="77777777" w:rsidR="003B677E" w:rsidRDefault="003B677E" w:rsidP="003B677E">
      <w:pPr>
        <w:pStyle w:val="PL"/>
        <w:rPr>
          <w:lang w:eastAsia="zh-CN"/>
        </w:rPr>
      </w:pPr>
      <w:r>
        <w:t xml:space="preserve">        - lcsQosClass</w:t>
      </w:r>
    </w:p>
    <w:p w14:paraId="7B15F3FA" w14:textId="77777777" w:rsidR="003B677E" w:rsidRDefault="003B677E" w:rsidP="003B677E">
      <w:pPr>
        <w:pStyle w:val="PL"/>
        <w:rPr>
          <w:lang w:eastAsia="zh-CN"/>
        </w:rPr>
      </w:pPr>
      <w:r>
        <w:t xml:space="preserve">        - l</w:t>
      </w:r>
      <w:r>
        <w:rPr>
          <w:rFonts w:hint="eastAsia"/>
          <w:lang w:eastAsia="zh-CN"/>
        </w:rPr>
        <w:t>ocInfo</w:t>
      </w:r>
    </w:p>
    <w:p w14:paraId="143DC9F0" w14:textId="77777777" w:rsidR="003B677E" w:rsidRDefault="003B677E" w:rsidP="003B677E">
      <w:pPr>
        <w:pStyle w:val="PL"/>
      </w:pPr>
      <w:r>
        <w:t xml:space="preserve">        - </w:t>
      </w:r>
      <w:r>
        <w:rPr>
          <w:rFonts w:hint="eastAsia"/>
        </w:rPr>
        <w:t>suppFeat</w:t>
      </w:r>
    </w:p>
    <w:p w14:paraId="2178C971" w14:textId="77777777" w:rsidR="003B677E" w:rsidRDefault="003B677E" w:rsidP="003B677E">
      <w:pPr>
        <w:pStyle w:val="PL"/>
      </w:pPr>
      <w:r>
        <w:t xml:space="preserve">    </w:t>
      </w:r>
      <w:r>
        <w:rPr>
          <w:rFonts w:hint="eastAsia"/>
          <w:lang w:eastAsia="zh-CN"/>
        </w:rPr>
        <w:t>LocUpdateData</w:t>
      </w:r>
      <w:r>
        <w:t>Reply:</w:t>
      </w:r>
    </w:p>
    <w:p w14:paraId="31D4B1F1" w14:textId="77777777" w:rsidR="003B677E" w:rsidRDefault="003B677E" w:rsidP="003B677E">
      <w:pPr>
        <w:pStyle w:val="PL"/>
      </w:pPr>
      <w:r>
        <w:t xml:space="preserve">      type: object</w:t>
      </w:r>
    </w:p>
    <w:p w14:paraId="47BB45BD" w14:textId="77777777" w:rsidR="003B677E" w:rsidRDefault="003B677E" w:rsidP="003B677E">
      <w:pPr>
        <w:pStyle w:val="PL"/>
      </w:pPr>
      <w:r>
        <w:t xml:space="preserve">      properties:</w:t>
      </w:r>
    </w:p>
    <w:p w14:paraId="766F3FAB" w14:textId="77777777" w:rsidR="003B677E" w:rsidRDefault="003B677E" w:rsidP="003B677E">
      <w:pPr>
        <w:pStyle w:val="PL"/>
      </w:pPr>
      <w:r>
        <w:t xml:space="preserve">        suppFeat:</w:t>
      </w:r>
    </w:p>
    <w:p w14:paraId="24EA856C" w14:textId="77777777" w:rsidR="003B677E" w:rsidRDefault="003B677E" w:rsidP="003B677E">
      <w:pPr>
        <w:pStyle w:val="PL"/>
      </w:pPr>
      <w:r>
        <w:t xml:space="preserve">          $ref: 'TS29571_CommonData.yaml#/components/schemas/SupportedFeatures'</w:t>
      </w:r>
    </w:p>
    <w:p w14:paraId="540D5547" w14:textId="77777777" w:rsidR="003B677E" w:rsidRDefault="003B677E" w:rsidP="003B677E">
      <w:pPr>
        <w:pStyle w:val="PL"/>
      </w:pPr>
      <w:r>
        <w:t xml:space="preserve">      required:</w:t>
      </w:r>
    </w:p>
    <w:p w14:paraId="1E8D64DA" w14:textId="77777777" w:rsidR="003B677E" w:rsidRDefault="003B677E" w:rsidP="003B677E">
      <w:pPr>
        <w:pStyle w:val="PL"/>
      </w:pPr>
      <w:r>
        <w:t xml:space="preserve">        - suppFeat</w:t>
      </w:r>
    </w:p>
    <w:p w14:paraId="3162D3CA" w14:textId="77777777" w:rsidR="003B677E" w:rsidRDefault="003B677E" w:rsidP="003B677E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C0A21" w14:textId="77777777" w:rsidR="00F533AE" w:rsidRDefault="00F533AE">
      <w:r>
        <w:separator/>
      </w:r>
    </w:p>
  </w:endnote>
  <w:endnote w:type="continuationSeparator" w:id="0">
    <w:p w14:paraId="1BE466A3" w14:textId="77777777" w:rsidR="00F533AE" w:rsidRDefault="00F5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3D4FD" w14:textId="77777777" w:rsidR="00F533AE" w:rsidRDefault="00F533AE">
      <w:r>
        <w:separator/>
      </w:r>
    </w:p>
  </w:footnote>
  <w:footnote w:type="continuationSeparator" w:id="0">
    <w:p w14:paraId="164B74A5" w14:textId="77777777" w:rsidR="00F533AE" w:rsidRDefault="00F53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07607"/>
    <w:rsid w:val="00012EBD"/>
    <w:rsid w:val="00017196"/>
    <w:rsid w:val="00040908"/>
    <w:rsid w:val="00041AB8"/>
    <w:rsid w:val="000458A7"/>
    <w:rsid w:val="00061D75"/>
    <w:rsid w:val="000641F7"/>
    <w:rsid w:val="000644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1EA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4594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6855"/>
    <w:rsid w:val="0025282E"/>
    <w:rsid w:val="00262DC5"/>
    <w:rsid w:val="002630E9"/>
    <w:rsid w:val="00270A34"/>
    <w:rsid w:val="00280EF1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23B13"/>
    <w:rsid w:val="003252A4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677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05A5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48C8"/>
    <w:rsid w:val="0059709F"/>
    <w:rsid w:val="005B1B40"/>
    <w:rsid w:val="005B4536"/>
    <w:rsid w:val="005B5F79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4F4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3E48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172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1892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122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600F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55D6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AF14E9"/>
    <w:rsid w:val="00AF4F73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85890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46442"/>
    <w:rsid w:val="00D60958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4EF9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E7BE0"/>
    <w:rsid w:val="00EF5CCC"/>
    <w:rsid w:val="00EF6538"/>
    <w:rsid w:val="00F06023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533AE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69914-631B-4756-8195-4CBBA25D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2021-03-01T13:39:00Z</dcterms:created>
  <dcterms:modified xsi:type="dcterms:W3CDTF">2021-03-03T10:22:00Z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(3)1OCpuuJn/jfXgBTowX78nsfYbpthiIdBQr5x90u2fkZo27xbFC6Uq06v9cdDxgxVBzep6bfo
YsiwmuZt/PCGP7i20EPzO4/ugy9o3avfsyA88ItdnpbEUJUpsqBJkGFrC1a1NTeiSn7lb6B9
maqqBIS1TMjs/X/EUcaRxyug2rq1hsv/wMuOgX1FXDDRie/Keynuu7dxVI4pr9YUqbPmDokI
zmclIFFJoWrMuYvxwy</vt:lpwstr>
  </property>
  <property fmtid="{D5CDD505-2E9C-101B-9397-08002B2CF9AE}" pid="22" name="_2015_ms_pID_7253431">
    <vt:lpwstr>Ikn8fuGxOyW2XHwq7eF5E7N+E8caxGpU2lLA4XIq0qoOfzZFYdr4G9
DiwJfNW0vCIxN/8JESXTyhvGk/s/7+itOPjnBuB2jWFpTatkFr78d97HRgvFCgsx1Mx0BcgW
b+8tQeylBgxcl5kIL+BzNxqOa38Bcdzu3oWQBg93u2Ufa6+cIa5SRtHz6Xr/9ScXtbHNswSI
MVS43Ya9+QQJ3Q8Pou6HxIVm40g5i9WV4mIV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